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B86F8" w14:textId="7B43E9B0"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4A69CE">
        <w:rPr>
          <w:b/>
          <w:i/>
          <w:sz w:val="28"/>
          <w:lang w:eastAsia="ko-KR"/>
        </w:rPr>
        <w:t>112</w:t>
      </w:r>
    </w:p>
    <w:p w14:paraId="4DF5D42D" w14:textId="77777777"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14:paraId="6AD99464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381EBC8F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0E349A16" w14:textId="46CD5A8E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00E09">
        <w:rPr>
          <w:rFonts w:ascii="Arial" w:hAnsi="Arial" w:cs="Arial"/>
          <w:b/>
          <w:bCs/>
          <w:lang w:val="en-US"/>
        </w:rPr>
        <w:t xml:space="preserve">Correction to </w:t>
      </w:r>
      <w:proofErr w:type="spellStart"/>
      <w:r w:rsidR="00900E09">
        <w:rPr>
          <w:rFonts w:ascii="Arial" w:hAnsi="Arial" w:cs="Arial"/>
          <w:b/>
          <w:bCs/>
          <w:lang w:val="en-US"/>
        </w:rPr>
        <w:t>Ntsctsf_QoSandTSCAssistance</w:t>
      </w:r>
      <w:proofErr w:type="spellEnd"/>
      <w:r w:rsidR="00900E09">
        <w:rPr>
          <w:rFonts w:ascii="Arial" w:hAnsi="Arial" w:cs="Arial"/>
          <w:b/>
          <w:bCs/>
          <w:lang w:val="en-US"/>
        </w:rPr>
        <w:t xml:space="preserve"> service</w:t>
      </w:r>
    </w:p>
    <w:p w14:paraId="1307F332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14:paraId="3309774B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0D323F95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5BBDE79B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F6B1328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  <w:bookmarkStart w:id="0" w:name="_GoBack"/>
      <w:bookmarkEnd w:id="0"/>
    </w:p>
    <w:p w14:paraId="69CAA3F2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E006085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F838D7C" w14:textId="3547B5AA" w:rsidR="00453022" w:rsidRDefault="00351060">
      <w:pPr>
        <w:rPr>
          <w:lang w:val="en-US"/>
        </w:rPr>
      </w:pPr>
      <w:r>
        <w:rPr>
          <w:lang w:val="en-US"/>
        </w:rPr>
        <w:t>Some corrections shall be made.</w:t>
      </w:r>
    </w:p>
    <w:p w14:paraId="44D7863E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B45DB35" w14:textId="77777777" w:rsidR="00453022" w:rsidRDefault="00453022">
      <w:pPr>
        <w:rPr>
          <w:lang w:val="en-US"/>
        </w:rPr>
      </w:pPr>
    </w:p>
    <w:p w14:paraId="61F73C32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4CD2FFD" w14:textId="77777777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14:paraId="2EB6F758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3C3BBD2A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5878F7" w14:textId="77777777" w:rsidR="00351060" w:rsidRDefault="00351060" w:rsidP="00351060">
      <w:pPr>
        <w:pStyle w:val="5"/>
      </w:pPr>
      <w:bookmarkStart w:id="1" w:name="_Toc85735021"/>
      <w:r>
        <w:t>6.2.3.2.2</w:t>
      </w:r>
      <w:r>
        <w:tab/>
        <w:t>Resource Definition</w:t>
      </w:r>
      <w:bookmarkEnd w:id="1"/>
    </w:p>
    <w:p w14:paraId="1025860F" w14:textId="270F3BBD" w:rsidR="00351060" w:rsidRDefault="00351060" w:rsidP="00351060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ntsctsf-qos-tscai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del w:id="2" w:author="Huawei1" w:date="2021-10-29T11:30:00Z">
        <w:r w:rsidRPr="00E00A4B" w:rsidDel="00351060">
          <w:rPr>
            <w:b/>
            <w:noProof/>
          </w:rPr>
          <w:delText>/</w:delText>
        </w:r>
      </w:del>
      <w:r w:rsidRPr="00E00A4B">
        <w:rPr>
          <w:b/>
          <w:noProof/>
        </w:rPr>
        <w:t>tsc-app-sessions</w:t>
      </w:r>
    </w:p>
    <w:p w14:paraId="0A949743" w14:textId="77777777" w:rsidR="00351060" w:rsidRDefault="00351060" w:rsidP="00351060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14:paraId="017BA675" w14:textId="77777777" w:rsidR="00351060" w:rsidRDefault="00351060" w:rsidP="00351060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351060" w:rsidRPr="00B54FF5" w14:paraId="636ED170" w14:textId="77777777" w:rsidTr="003F78C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FAD840F" w14:textId="77777777" w:rsidR="00351060" w:rsidRPr="0016361A" w:rsidRDefault="00351060" w:rsidP="003F78C1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B01E13" w14:textId="77777777" w:rsidR="00351060" w:rsidRPr="0016361A" w:rsidRDefault="00351060" w:rsidP="003F78C1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7E9034" w14:textId="77777777" w:rsidR="00351060" w:rsidRPr="0016361A" w:rsidRDefault="00351060" w:rsidP="003F78C1">
            <w:pPr>
              <w:pStyle w:val="TAH"/>
            </w:pPr>
            <w:r w:rsidRPr="0016361A">
              <w:t>Definition</w:t>
            </w:r>
          </w:p>
        </w:tc>
      </w:tr>
      <w:tr w:rsidR="00351060" w:rsidRPr="00B54FF5" w14:paraId="3D551992" w14:textId="77777777" w:rsidTr="003F78C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59885" w14:textId="77777777" w:rsidR="00351060" w:rsidRPr="0016361A" w:rsidRDefault="00351060" w:rsidP="003F78C1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F032" w14:textId="77777777" w:rsidR="00351060" w:rsidRPr="0016361A" w:rsidRDefault="00351060" w:rsidP="003F78C1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438BBF" w14:textId="77777777" w:rsidR="00351060" w:rsidRPr="0016361A" w:rsidRDefault="00351060" w:rsidP="003F78C1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351060" w:rsidRPr="00B54FF5" w14:paraId="7C68AB40" w14:textId="77777777" w:rsidTr="003F78C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2C132" w14:textId="77777777" w:rsidR="00351060" w:rsidRPr="0016361A" w:rsidRDefault="00351060" w:rsidP="003F78C1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A55C2" w14:textId="77777777" w:rsidR="00351060" w:rsidRPr="0016361A" w:rsidRDefault="00351060" w:rsidP="003F78C1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38CEF6" w14:textId="77777777" w:rsidR="00351060" w:rsidRPr="0016361A" w:rsidRDefault="00351060" w:rsidP="003F78C1">
            <w:pPr>
              <w:pStyle w:val="TAL"/>
            </w:pPr>
            <w:r w:rsidRPr="0016361A">
              <w:t>See clause </w:t>
            </w:r>
            <w:r>
              <w:t>6.2</w:t>
            </w:r>
            <w:r w:rsidRPr="0016361A">
              <w:t>.1</w:t>
            </w:r>
          </w:p>
        </w:tc>
      </w:tr>
    </w:tbl>
    <w:p w14:paraId="44932FD6" w14:textId="40C48CC0" w:rsidR="0003005C" w:rsidRDefault="0003005C" w:rsidP="00351060"/>
    <w:p w14:paraId="342960A4" w14:textId="6C8AF8C1" w:rsidR="00351060" w:rsidRDefault="00351060" w:rsidP="0035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EA14D2" w14:textId="77777777" w:rsidR="00351060" w:rsidRPr="00384E92" w:rsidRDefault="00351060" w:rsidP="00351060">
      <w:pPr>
        <w:pStyle w:val="H6"/>
      </w:pPr>
      <w:r>
        <w:t>6.2.3.2.3</w:t>
      </w:r>
      <w:r w:rsidRPr="00384E92">
        <w:t>.1</w:t>
      </w:r>
      <w:r w:rsidRPr="00384E92">
        <w:tab/>
      </w:r>
      <w:r>
        <w:t>POST</w:t>
      </w:r>
    </w:p>
    <w:p w14:paraId="092D7AC8" w14:textId="77777777" w:rsidR="00351060" w:rsidRDefault="00351060" w:rsidP="00351060">
      <w:r>
        <w:t>This method shall support the URI query parameters specified in table 6.2.3.2.3.1-1.</w:t>
      </w:r>
    </w:p>
    <w:p w14:paraId="30CC10DE" w14:textId="77777777" w:rsidR="00351060" w:rsidRPr="00384E92" w:rsidRDefault="00351060" w:rsidP="00351060">
      <w:pPr>
        <w:pStyle w:val="TH"/>
        <w:rPr>
          <w:rFonts w:cs="Arial"/>
        </w:rPr>
      </w:pPr>
      <w:r w:rsidRPr="00384E92">
        <w:t xml:space="preserve">Table </w:t>
      </w:r>
      <w:r>
        <w:t>6.2.3.2.3.1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351060" w:rsidRPr="00B54FF5" w14:paraId="0CADCCDD" w14:textId="77777777" w:rsidTr="003F78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FCFB2" w14:textId="77777777" w:rsidR="00351060" w:rsidRPr="0016361A" w:rsidRDefault="00351060" w:rsidP="003F78C1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F983C" w14:textId="77777777" w:rsidR="00351060" w:rsidRPr="0016361A" w:rsidRDefault="00351060" w:rsidP="003F78C1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014F4" w14:textId="77777777" w:rsidR="00351060" w:rsidRPr="0016361A" w:rsidRDefault="00351060" w:rsidP="003F78C1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0C8B5" w14:textId="77777777" w:rsidR="00351060" w:rsidRPr="0016361A" w:rsidRDefault="00351060" w:rsidP="003F78C1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D0892A" w14:textId="77777777" w:rsidR="00351060" w:rsidRPr="0016361A" w:rsidRDefault="00351060" w:rsidP="003F78C1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B000E" w14:textId="77777777" w:rsidR="00351060" w:rsidRPr="0016361A" w:rsidRDefault="00351060" w:rsidP="003F78C1">
            <w:pPr>
              <w:pStyle w:val="TAH"/>
            </w:pPr>
            <w:r w:rsidRPr="0016361A">
              <w:t>Applicability</w:t>
            </w:r>
          </w:p>
        </w:tc>
      </w:tr>
      <w:tr w:rsidR="00351060" w:rsidRPr="00B54FF5" w14:paraId="73244DDC" w14:textId="77777777" w:rsidTr="003F78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990179" w14:textId="77777777" w:rsidR="00351060" w:rsidRPr="0016361A" w:rsidRDefault="00351060" w:rsidP="003F78C1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A2FE0" w14:textId="77777777" w:rsidR="00351060" w:rsidRPr="0016361A" w:rsidRDefault="00351060" w:rsidP="003F78C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8669" w14:textId="77777777" w:rsidR="00351060" w:rsidRPr="0016361A" w:rsidRDefault="00351060" w:rsidP="003F78C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05286" w14:textId="77777777" w:rsidR="00351060" w:rsidRPr="0016361A" w:rsidRDefault="00351060" w:rsidP="003F78C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3A9322" w14:textId="77777777" w:rsidR="00351060" w:rsidRPr="0016361A" w:rsidRDefault="00351060" w:rsidP="003F78C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B3885" w14:textId="77777777" w:rsidR="00351060" w:rsidRPr="0016361A" w:rsidRDefault="00351060" w:rsidP="003F78C1">
            <w:pPr>
              <w:pStyle w:val="TAL"/>
            </w:pPr>
          </w:p>
        </w:tc>
      </w:tr>
    </w:tbl>
    <w:p w14:paraId="52CBE163" w14:textId="77777777" w:rsidR="00351060" w:rsidRDefault="00351060" w:rsidP="00351060"/>
    <w:p w14:paraId="72928587" w14:textId="77777777" w:rsidR="00351060" w:rsidRPr="00384E92" w:rsidRDefault="00351060" w:rsidP="00351060">
      <w:r>
        <w:t>This method shall support the request data structures specified in table 6.2.3.2.3.1-2 and the response data structures and response codes specified in table 6.2.3.2.3.1-3.</w:t>
      </w:r>
    </w:p>
    <w:p w14:paraId="7A1981D4" w14:textId="77777777" w:rsidR="00351060" w:rsidRPr="001769FF" w:rsidRDefault="00351060" w:rsidP="00351060">
      <w:pPr>
        <w:pStyle w:val="TH"/>
      </w:pPr>
      <w:r w:rsidRPr="001769FF">
        <w:lastRenderedPageBreak/>
        <w:t xml:space="preserve">Table </w:t>
      </w:r>
      <w:r>
        <w:t>6.2.3.2.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51060" w:rsidRPr="00B54FF5" w14:paraId="2F990B9D" w14:textId="77777777" w:rsidTr="003F78C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69089" w14:textId="77777777" w:rsidR="00351060" w:rsidRPr="0016361A" w:rsidRDefault="00351060" w:rsidP="003F78C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3AE9D" w14:textId="77777777" w:rsidR="00351060" w:rsidRPr="0016361A" w:rsidRDefault="00351060" w:rsidP="003F78C1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E8484" w14:textId="77777777" w:rsidR="00351060" w:rsidRPr="0016361A" w:rsidRDefault="00351060" w:rsidP="003F78C1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EEA0BA" w14:textId="77777777" w:rsidR="00351060" w:rsidRPr="0016361A" w:rsidRDefault="00351060" w:rsidP="003F78C1">
            <w:pPr>
              <w:pStyle w:val="TAH"/>
            </w:pPr>
            <w:r w:rsidRPr="0016361A">
              <w:t>Description</w:t>
            </w:r>
          </w:p>
        </w:tc>
      </w:tr>
      <w:tr w:rsidR="00351060" w:rsidRPr="00B54FF5" w14:paraId="1E2B29C5" w14:textId="77777777" w:rsidTr="003F78C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5F4C3F" w14:textId="77777777" w:rsidR="00351060" w:rsidRPr="0016361A" w:rsidRDefault="00351060" w:rsidP="003F78C1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CC7EE" w14:textId="77777777" w:rsidR="00351060" w:rsidRPr="0016361A" w:rsidRDefault="00351060" w:rsidP="003F78C1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ED465" w14:textId="77777777" w:rsidR="00351060" w:rsidRPr="0016361A" w:rsidRDefault="00351060" w:rsidP="003F78C1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7705EE" w14:textId="77777777" w:rsidR="00351060" w:rsidRPr="0016361A" w:rsidRDefault="00351060" w:rsidP="003F78C1">
            <w:pPr>
              <w:pStyle w:val="TAL"/>
            </w:pPr>
            <w:r>
              <w:t>Contains the information for the creation of a new Individual TSC Application Session Context resource.</w:t>
            </w:r>
          </w:p>
        </w:tc>
      </w:tr>
    </w:tbl>
    <w:p w14:paraId="78EE27C8" w14:textId="77777777" w:rsidR="00351060" w:rsidRDefault="00351060" w:rsidP="00351060"/>
    <w:p w14:paraId="63790CDB" w14:textId="77777777" w:rsidR="00351060" w:rsidRPr="001769FF" w:rsidRDefault="00351060" w:rsidP="00351060">
      <w:pPr>
        <w:pStyle w:val="TH"/>
      </w:pPr>
      <w:r w:rsidRPr="001769FF">
        <w:t xml:space="preserve">Table </w:t>
      </w:r>
      <w:r>
        <w:t>6.2.3.2.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51060" w:rsidRPr="00B54FF5" w14:paraId="0B24A310" w14:textId="77777777" w:rsidTr="003F78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F084C" w14:textId="77777777" w:rsidR="00351060" w:rsidRPr="0016361A" w:rsidRDefault="00351060" w:rsidP="003F78C1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E242D" w14:textId="77777777" w:rsidR="00351060" w:rsidRPr="0016361A" w:rsidRDefault="00351060" w:rsidP="003F78C1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EA0A6" w14:textId="77777777" w:rsidR="00351060" w:rsidRPr="0016361A" w:rsidRDefault="00351060" w:rsidP="003F78C1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5D307" w14:textId="77777777" w:rsidR="00351060" w:rsidRPr="0016361A" w:rsidRDefault="00351060" w:rsidP="003F78C1">
            <w:pPr>
              <w:pStyle w:val="TAH"/>
            </w:pPr>
            <w:r w:rsidRPr="0016361A">
              <w:t>Response</w:t>
            </w:r>
          </w:p>
          <w:p w14:paraId="53BD7B66" w14:textId="77777777" w:rsidR="00351060" w:rsidRPr="0016361A" w:rsidRDefault="00351060" w:rsidP="003F78C1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3D950" w14:textId="77777777" w:rsidR="00351060" w:rsidRPr="0016361A" w:rsidRDefault="00351060" w:rsidP="003F78C1">
            <w:pPr>
              <w:pStyle w:val="TAH"/>
            </w:pPr>
            <w:r w:rsidRPr="0016361A">
              <w:t>Description</w:t>
            </w:r>
          </w:p>
        </w:tc>
      </w:tr>
      <w:tr w:rsidR="00351060" w:rsidRPr="00B54FF5" w14:paraId="6E44DB6D" w14:textId="77777777" w:rsidTr="003F78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905DDA" w14:textId="77777777" w:rsidR="00351060" w:rsidRPr="0016361A" w:rsidRDefault="00351060" w:rsidP="003F78C1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D4126" w14:textId="77777777" w:rsidR="00351060" w:rsidRPr="0016361A" w:rsidRDefault="00351060" w:rsidP="003F78C1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91730" w14:textId="77777777" w:rsidR="00351060" w:rsidRPr="0016361A" w:rsidRDefault="00351060" w:rsidP="003F78C1">
            <w:pPr>
              <w:pStyle w:val="TAL"/>
            </w:pPr>
            <w:r w:rsidRPr="0016361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51C0" w14:textId="77777777" w:rsidR="00351060" w:rsidRPr="0016361A" w:rsidRDefault="00351060" w:rsidP="003F78C1">
            <w:pPr>
              <w:pStyle w:val="TAL"/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6BE6E7" w14:textId="77777777" w:rsidR="00351060" w:rsidRDefault="00351060" w:rsidP="003F78C1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3585EF94" w14:textId="77777777" w:rsidR="00351060" w:rsidRPr="0016361A" w:rsidRDefault="00351060" w:rsidP="003F78C1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351060" w:rsidRPr="00B54FF5" w14:paraId="1CF42C73" w14:textId="77777777" w:rsidTr="003F78C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A2DC8E" w14:textId="77777777" w:rsidR="00351060" w:rsidRPr="0016361A" w:rsidRDefault="00351060" w:rsidP="003F78C1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</w:tc>
      </w:tr>
    </w:tbl>
    <w:p w14:paraId="5E59EABA" w14:textId="77777777" w:rsidR="00351060" w:rsidRDefault="00351060" w:rsidP="00351060"/>
    <w:p w14:paraId="3A8ECF31" w14:textId="77777777" w:rsidR="00351060" w:rsidRDefault="00351060" w:rsidP="00351060">
      <w:r w:rsidRPr="00D520A7">
        <w:t>Editor's Note:</w:t>
      </w:r>
      <w:r w:rsidRPr="00D520A7">
        <w:tab/>
        <w:t>Error</w:t>
      </w:r>
      <w:r>
        <w:t xml:space="preserve"> </w:t>
      </w:r>
      <w:r w:rsidRPr="00D520A7">
        <w:t>responses are FFS.</w:t>
      </w:r>
    </w:p>
    <w:p w14:paraId="13AF5AAD" w14:textId="77777777" w:rsidR="00351060" w:rsidRPr="00A04126" w:rsidRDefault="00351060" w:rsidP="00351060">
      <w:pPr>
        <w:pStyle w:val="TH"/>
        <w:rPr>
          <w:rFonts w:cs="Arial"/>
        </w:rPr>
      </w:pPr>
      <w:r w:rsidRPr="00A04126">
        <w:t xml:space="preserve">Table </w:t>
      </w:r>
      <w:r>
        <w:t>6.2</w:t>
      </w:r>
      <w:r w:rsidRPr="00A04126">
        <w:t>.3.2.3.1-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351060" w:rsidRPr="00B54FF5" w14:paraId="212547B8" w14:textId="77777777" w:rsidTr="003F78C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66A73" w14:textId="77777777" w:rsidR="00351060" w:rsidRPr="0016361A" w:rsidRDefault="00351060" w:rsidP="003F78C1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EA22E" w14:textId="77777777" w:rsidR="00351060" w:rsidRPr="0016361A" w:rsidRDefault="00351060" w:rsidP="003F78C1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0A7D6" w14:textId="77777777" w:rsidR="00351060" w:rsidRPr="0016361A" w:rsidRDefault="00351060" w:rsidP="003F78C1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39084" w14:textId="77777777" w:rsidR="00351060" w:rsidRPr="0016361A" w:rsidRDefault="00351060" w:rsidP="003F78C1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FBCE46" w14:textId="77777777" w:rsidR="00351060" w:rsidRPr="0016361A" w:rsidRDefault="00351060" w:rsidP="003F78C1">
            <w:pPr>
              <w:pStyle w:val="TAH"/>
            </w:pPr>
            <w:r w:rsidRPr="0016361A">
              <w:t>Description</w:t>
            </w:r>
          </w:p>
        </w:tc>
      </w:tr>
      <w:tr w:rsidR="00351060" w:rsidRPr="00B54FF5" w14:paraId="43F8E466" w14:textId="77777777" w:rsidTr="003F78C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3D3416" w14:textId="77777777" w:rsidR="00351060" w:rsidRPr="0016361A" w:rsidRDefault="00351060" w:rsidP="003F78C1">
            <w:pPr>
              <w:pStyle w:val="TAL"/>
            </w:pPr>
            <w:r w:rsidRPr="00376A4A">
              <w:t>Location</w:t>
            </w:r>
            <w:r w:rsidRPr="0016361A">
              <w:t xml:space="preserve">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0C73" w14:textId="77777777" w:rsidR="00351060" w:rsidRPr="0016361A" w:rsidRDefault="00351060" w:rsidP="003F78C1">
            <w:pPr>
              <w:pStyle w:val="TAL"/>
            </w:pPr>
            <w:r w:rsidRPr="0016361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9D87" w14:textId="77777777" w:rsidR="00351060" w:rsidRPr="0016361A" w:rsidRDefault="00351060" w:rsidP="003F78C1">
            <w:pPr>
              <w:pStyle w:val="TAC"/>
            </w:pPr>
            <w:r w:rsidRPr="0016361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E005D" w14:textId="77777777" w:rsidR="00351060" w:rsidRPr="0016361A" w:rsidRDefault="00351060" w:rsidP="003F78C1">
            <w:pPr>
              <w:pStyle w:val="TAL"/>
            </w:pPr>
            <w:r w:rsidRPr="0016361A">
              <w:t>1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F0ABBA" w14:textId="0E738673" w:rsidR="00351060" w:rsidRPr="0016361A" w:rsidRDefault="00351060" w:rsidP="00351060">
            <w:pPr>
              <w:pStyle w:val="TAL"/>
            </w:pPr>
            <w:r w:rsidRPr="00376A4A">
              <w:t>Contains the URI of the newly created resource, according to the structure:</w:t>
            </w:r>
            <w:r>
              <w:br/>
            </w:r>
            <w:r w:rsidRPr="00E00A4B">
              <w:t>{</w:t>
            </w:r>
            <w:proofErr w:type="spellStart"/>
            <w:r w:rsidRPr="00E00A4B">
              <w:t>apiRoot</w:t>
            </w:r>
            <w:proofErr w:type="spellEnd"/>
            <w:r w:rsidRPr="00E00A4B">
              <w:t>}/</w:t>
            </w:r>
            <w:proofErr w:type="spellStart"/>
            <w:r w:rsidRPr="00E00A4B">
              <w:t>ntsctsf-qos-tscai</w:t>
            </w:r>
            <w:proofErr w:type="spellEnd"/>
            <w:r w:rsidRPr="00E00A4B">
              <w:t>/&lt;</w:t>
            </w:r>
            <w:proofErr w:type="spellStart"/>
            <w:r w:rsidRPr="00E00A4B">
              <w:t>apiVersion</w:t>
            </w:r>
            <w:proofErr w:type="spellEnd"/>
            <w:r w:rsidRPr="00E00A4B">
              <w:t>&gt;/</w:t>
            </w:r>
            <w:proofErr w:type="spellStart"/>
            <w:del w:id="3" w:author="Huawei1" w:date="2021-10-29T11:30:00Z">
              <w:r w:rsidRPr="00E00A4B" w:rsidDel="00351060">
                <w:delText>/</w:delText>
              </w:r>
            </w:del>
            <w:r w:rsidRPr="00E00A4B">
              <w:t>tsc</w:t>
            </w:r>
            <w:proofErr w:type="spellEnd"/>
            <w:r w:rsidRPr="00E00A4B">
              <w:t>-app-sessions</w:t>
            </w:r>
            <w:r>
              <w:t xml:space="preserve"> /{</w:t>
            </w:r>
            <w:proofErr w:type="spellStart"/>
            <w:r>
              <w:t>appSessionId</w:t>
            </w:r>
            <w:proofErr w:type="spellEnd"/>
            <w:r>
              <w:t>}</w:t>
            </w:r>
          </w:p>
        </w:tc>
      </w:tr>
    </w:tbl>
    <w:p w14:paraId="3E5EF133" w14:textId="77777777" w:rsidR="00351060" w:rsidRDefault="00351060" w:rsidP="00351060"/>
    <w:p w14:paraId="09C35E8F" w14:textId="77777777" w:rsidR="00351060" w:rsidRDefault="00351060" w:rsidP="0035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5118C4" w14:textId="77777777" w:rsidR="00351060" w:rsidRDefault="00351060" w:rsidP="00351060">
      <w:pPr>
        <w:pStyle w:val="6"/>
      </w:pPr>
      <w:bookmarkStart w:id="4" w:name="_Toc28012437"/>
      <w:bookmarkStart w:id="5" w:name="_Toc36038390"/>
      <w:bookmarkStart w:id="6" w:name="_Toc45133660"/>
      <w:bookmarkStart w:id="7" w:name="_Toc51762414"/>
      <w:bookmarkStart w:id="8" w:name="_Toc59016986"/>
      <w:bookmarkStart w:id="9" w:name="_Toc68168151"/>
      <w:bookmarkStart w:id="10" w:name="_Toc85735040"/>
      <w:r>
        <w:t>6.2.3.4.3.2</w:t>
      </w:r>
      <w:r>
        <w:tab/>
        <w:t>DELETE</w:t>
      </w:r>
      <w:bookmarkEnd w:id="4"/>
      <w:bookmarkEnd w:id="5"/>
      <w:bookmarkEnd w:id="6"/>
      <w:bookmarkEnd w:id="7"/>
      <w:bookmarkEnd w:id="8"/>
      <w:bookmarkEnd w:id="9"/>
      <w:bookmarkEnd w:id="10"/>
    </w:p>
    <w:p w14:paraId="653024F7" w14:textId="77777777" w:rsidR="00351060" w:rsidRDefault="00351060" w:rsidP="00351060">
      <w:r>
        <w:t>This method shall support the URI query parameters specified in table 6.2.3.4.3.2-1.</w:t>
      </w:r>
    </w:p>
    <w:p w14:paraId="03070B0D" w14:textId="77777777" w:rsidR="00351060" w:rsidRDefault="00351060" w:rsidP="00351060">
      <w:pPr>
        <w:pStyle w:val="TH"/>
        <w:rPr>
          <w:rFonts w:cs="Arial"/>
        </w:rPr>
      </w:pPr>
      <w:r>
        <w:t>Table 6.2.3.4.3.2-1: URI query parameters supported by the DELETE method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6"/>
        <w:gridCol w:w="1681"/>
        <w:gridCol w:w="356"/>
        <w:gridCol w:w="1150"/>
        <w:gridCol w:w="4502"/>
      </w:tblGrid>
      <w:tr w:rsidR="00351060" w14:paraId="60B4A244" w14:textId="77777777" w:rsidTr="003F78C1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F93BE" w14:textId="77777777" w:rsidR="00351060" w:rsidRDefault="00351060" w:rsidP="003F7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3A555" w14:textId="77777777" w:rsidR="00351060" w:rsidRDefault="00351060" w:rsidP="003F78C1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A9F66" w14:textId="77777777" w:rsidR="00351060" w:rsidRDefault="00351060" w:rsidP="003F78C1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1C6A6" w14:textId="77777777" w:rsidR="00351060" w:rsidRDefault="00351060" w:rsidP="003F78C1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AEA9CA" w14:textId="77777777" w:rsidR="00351060" w:rsidRDefault="00351060" w:rsidP="003F78C1">
            <w:pPr>
              <w:pStyle w:val="TAH"/>
            </w:pPr>
            <w:r>
              <w:t>Description</w:t>
            </w:r>
          </w:p>
        </w:tc>
      </w:tr>
      <w:tr w:rsidR="00351060" w14:paraId="32003FC0" w14:textId="77777777" w:rsidTr="003F78C1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1FC86" w14:textId="77777777" w:rsidR="00351060" w:rsidRDefault="00351060" w:rsidP="003F78C1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150CA" w14:textId="77777777" w:rsidR="00351060" w:rsidRDefault="00351060" w:rsidP="003F78C1">
            <w:pPr>
              <w:pStyle w:val="TAL"/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4FA07" w14:textId="77777777" w:rsidR="00351060" w:rsidRDefault="00351060" w:rsidP="003F78C1">
            <w:pPr>
              <w:pStyle w:val="TAC"/>
              <w:rPr>
                <w:lang w:eastAsia="es-E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88B34" w14:textId="77777777" w:rsidR="00351060" w:rsidRDefault="00351060" w:rsidP="003F78C1">
            <w:pPr>
              <w:pStyle w:val="TAC"/>
              <w:rPr>
                <w:lang w:eastAsia="es-ES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10742" w14:textId="77777777" w:rsidR="00351060" w:rsidRDefault="00351060" w:rsidP="003F78C1">
            <w:pPr>
              <w:pStyle w:val="TAL"/>
              <w:rPr>
                <w:lang w:eastAsia="es-ES"/>
              </w:rPr>
            </w:pPr>
          </w:p>
        </w:tc>
      </w:tr>
    </w:tbl>
    <w:p w14:paraId="4E9A7B3F" w14:textId="77777777" w:rsidR="00351060" w:rsidRDefault="00351060" w:rsidP="00351060"/>
    <w:p w14:paraId="1776F934" w14:textId="77777777" w:rsidR="00351060" w:rsidRDefault="00351060" w:rsidP="00351060">
      <w:r>
        <w:t>This method shall support the request data structures specified in table 6.2.3.4.3.2-2 and the response data structures and response codes specified in table 6.2.3.4.3.2-3.</w:t>
      </w:r>
    </w:p>
    <w:p w14:paraId="4A430726" w14:textId="77777777" w:rsidR="00351060" w:rsidRDefault="00351060" w:rsidP="00351060">
      <w:pPr>
        <w:pStyle w:val="TH"/>
      </w:pPr>
      <w:r>
        <w:t>Table 6.2.3.4.3.2-2: Data structures supported by the DELETE Request Body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07"/>
        <w:gridCol w:w="450"/>
        <w:gridCol w:w="1170"/>
        <w:gridCol w:w="5488"/>
      </w:tblGrid>
      <w:tr w:rsidR="00351060" w14:paraId="39694A67" w14:textId="77777777" w:rsidTr="003F78C1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60CAF" w14:textId="77777777" w:rsidR="00351060" w:rsidRDefault="00351060" w:rsidP="003F78C1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13AD1" w14:textId="77777777" w:rsidR="00351060" w:rsidRDefault="00351060" w:rsidP="003F78C1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A21F7" w14:textId="77777777" w:rsidR="00351060" w:rsidRDefault="00351060" w:rsidP="003F78C1">
            <w:pPr>
              <w:pStyle w:val="TAH"/>
            </w:pPr>
            <w:r>
              <w:t>Cardinality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85E9DA" w14:textId="77777777" w:rsidR="00351060" w:rsidRDefault="00351060" w:rsidP="003F78C1">
            <w:pPr>
              <w:pStyle w:val="TAH"/>
            </w:pPr>
            <w:r>
              <w:t>Description</w:t>
            </w:r>
          </w:p>
        </w:tc>
      </w:tr>
      <w:tr w:rsidR="00351060" w14:paraId="4CE63A4A" w14:textId="77777777" w:rsidTr="00351060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83526" w14:textId="00681E3F" w:rsidR="00351060" w:rsidRDefault="00351060" w:rsidP="003F78C1">
            <w:pPr>
              <w:pStyle w:val="TAL"/>
            </w:pPr>
            <w:del w:id="11" w:author="Huawei1" w:date="2021-10-29T11:31:00Z">
              <w:r w:rsidDel="00351060">
                <w:delText>EventsSubscReqData</w:delText>
              </w:r>
            </w:del>
            <w:ins w:id="12" w:author="Huawei1" w:date="2021-10-29T11:31:00Z">
              <w:r>
                <w:t>n/a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BC394" w14:textId="389823FD" w:rsidR="00351060" w:rsidRDefault="00351060" w:rsidP="003F78C1">
            <w:pPr>
              <w:pStyle w:val="TAC"/>
            </w:pPr>
            <w:del w:id="13" w:author="Huawei1" w:date="2021-10-29T11:31:00Z">
              <w:r w:rsidDel="00351060"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AD743" w14:textId="55C9C505" w:rsidR="00351060" w:rsidRDefault="00351060" w:rsidP="003F78C1">
            <w:pPr>
              <w:pStyle w:val="TAC"/>
            </w:pPr>
            <w:del w:id="14" w:author="Huawei1" w:date="2021-10-29T11:31:00Z">
              <w:r w:rsidDel="00351060">
                <w:delText>0..1</w:delText>
              </w:r>
            </w:del>
          </w:p>
        </w:tc>
        <w:tc>
          <w:tcPr>
            <w:tcW w:w="54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0FEA8" w14:textId="2A889BB2" w:rsidR="00351060" w:rsidRDefault="00351060" w:rsidP="003F78C1">
            <w:pPr>
              <w:pStyle w:val="TAL"/>
            </w:pPr>
            <w:del w:id="15" w:author="Huawei1" w:date="2021-10-29T11:31:00Z">
              <w:r w:rsidDel="00351060">
                <w:delText xml:space="preserve">Events subscription information to be sent by the </w:delText>
              </w:r>
              <w:r w:rsidDel="00351060">
                <w:rPr>
                  <w:noProof/>
                </w:rPr>
                <w:delText>NF service consumer</w:delText>
              </w:r>
              <w:r w:rsidDel="00351060">
                <w:delText xml:space="preserve"> to request event notification when the Individual TSC Application Session Context resource is deleted.</w:delText>
              </w:r>
            </w:del>
          </w:p>
        </w:tc>
      </w:tr>
    </w:tbl>
    <w:p w14:paraId="3756F8C2" w14:textId="77777777" w:rsidR="00351060" w:rsidRDefault="00351060" w:rsidP="00351060"/>
    <w:p w14:paraId="1E91F615" w14:textId="77777777" w:rsidR="00351060" w:rsidRDefault="00351060" w:rsidP="00351060">
      <w:pPr>
        <w:pStyle w:val="TH"/>
      </w:pPr>
      <w:r>
        <w:lastRenderedPageBreak/>
        <w:t>Table 6.2.3.4.3.2-3: Data structures supported by the DELETE Response Body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7"/>
        <w:gridCol w:w="450"/>
        <w:gridCol w:w="1260"/>
        <w:gridCol w:w="1619"/>
        <w:gridCol w:w="4409"/>
      </w:tblGrid>
      <w:tr w:rsidR="00351060" w14:paraId="3C45A6CF" w14:textId="77777777" w:rsidTr="003F78C1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A41AB" w14:textId="77777777" w:rsidR="00351060" w:rsidRDefault="00351060" w:rsidP="003F78C1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62640" w14:textId="77777777" w:rsidR="00351060" w:rsidRDefault="00351060" w:rsidP="003F78C1">
            <w:pPr>
              <w:pStyle w:val="TAH"/>
            </w:pPr>
            <w:r>
              <w:t>P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612A7" w14:textId="77777777" w:rsidR="00351060" w:rsidRDefault="00351060" w:rsidP="003F78C1">
            <w:pPr>
              <w:pStyle w:val="TAH"/>
            </w:pPr>
            <w:r>
              <w:t>Cardinality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693B8" w14:textId="77777777" w:rsidR="00351060" w:rsidRDefault="00351060" w:rsidP="003F78C1">
            <w:pPr>
              <w:pStyle w:val="TAH"/>
            </w:pPr>
            <w:r>
              <w:t>Response codes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DC7C5" w14:textId="77777777" w:rsidR="00351060" w:rsidRDefault="00351060" w:rsidP="003F78C1">
            <w:pPr>
              <w:pStyle w:val="TAH"/>
            </w:pPr>
            <w:r>
              <w:t>Description</w:t>
            </w:r>
          </w:p>
        </w:tc>
      </w:tr>
      <w:tr w:rsidR="00351060" w14:paraId="144CD3B5" w14:textId="77777777" w:rsidTr="003F78C1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1D2FA9" w14:textId="77777777" w:rsidR="00351060" w:rsidRDefault="00351060" w:rsidP="003F78C1">
            <w:pPr>
              <w:pStyle w:val="TAL"/>
            </w:pPr>
            <w: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A45C8" w14:textId="77777777" w:rsidR="00351060" w:rsidRDefault="00351060" w:rsidP="003F78C1">
            <w:pPr>
              <w:pStyle w:val="TAC"/>
            </w:pPr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3C5E7" w14:textId="77777777" w:rsidR="00351060" w:rsidRDefault="00351060" w:rsidP="003F78C1">
            <w:pPr>
              <w:pStyle w:val="TAC"/>
            </w:pP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9BE3E4" w14:textId="77777777" w:rsidR="00351060" w:rsidRDefault="00351060" w:rsidP="003F78C1">
            <w:pPr>
              <w:pStyle w:val="TAL"/>
            </w:pPr>
            <w:r>
              <w:t>204 No Content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828BC6" w14:textId="77777777" w:rsidR="00351060" w:rsidRDefault="00351060" w:rsidP="003F78C1">
            <w:pPr>
              <w:pStyle w:val="TAL"/>
            </w:pPr>
            <w:r>
              <w:t>Successful case.</w:t>
            </w:r>
          </w:p>
          <w:p w14:paraId="7D3924FC" w14:textId="77777777" w:rsidR="00351060" w:rsidRDefault="00351060" w:rsidP="003F78C1">
            <w:pPr>
              <w:pStyle w:val="TAL"/>
            </w:pPr>
            <w:r>
              <w:t>The Individual TSC Application session context resource was deleted.</w:t>
            </w:r>
          </w:p>
        </w:tc>
      </w:tr>
      <w:tr w:rsidR="00351060" w:rsidDel="00351060" w14:paraId="03E4B6AB" w14:textId="026B2255" w:rsidTr="003F78C1">
        <w:trPr>
          <w:jc w:val="center"/>
          <w:del w:id="16" w:author="Huawei1" w:date="2021-10-29T11:31:00Z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2797B" w14:textId="61A94282" w:rsidR="00351060" w:rsidDel="00351060" w:rsidRDefault="00351060" w:rsidP="003F78C1">
            <w:pPr>
              <w:pStyle w:val="TAL"/>
              <w:rPr>
                <w:del w:id="17" w:author="Huawei1" w:date="2021-10-29T11:31:00Z"/>
              </w:rPr>
            </w:pPr>
            <w:del w:id="18" w:author="Huawei1" w:date="2021-10-29T11:31:00Z">
              <w:r w:rsidDel="00351060">
                <w:delText>EventsNotification</w:delText>
              </w:r>
            </w:del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B3C65" w14:textId="28CDDA04" w:rsidR="00351060" w:rsidDel="00351060" w:rsidRDefault="00351060" w:rsidP="003F78C1">
            <w:pPr>
              <w:pStyle w:val="TAC"/>
              <w:rPr>
                <w:del w:id="19" w:author="Huawei1" w:date="2021-10-29T11:31:00Z"/>
              </w:rPr>
            </w:pPr>
            <w:del w:id="20" w:author="Huawei1" w:date="2021-10-29T11:31:00Z">
              <w:r w:rsidDel="00351060">
                <w:delText>M</w:delText>
              </w:r>
            </w:del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8F14A" w14:textId="1468E4E8" w:rsidR="00351060" w:rsidDel="00351060" w:rsidRDefault="00351060" w:rsidP="003F78C1">
            <w:pPr>
              <w:pStyle w:val="TAC"/>
              <w:rPr>
                <w:del w:id="21" w:author="Huawei1" w:date="2021-10-29T11:31:00Z"/>
              </w:rPr>
            </w:pPr>
            <w:del w:id="22" w:author="Huawei1" w:date="2021-10-29T11:31:00Z">
              <w:r w:rsidDel="00351060">
                <w:delText>1</w:delText>
              </w:r>
            </w:del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D94CE" w14:textId="1DD77414" w:rsidR="00351060" w:rsidDel="00351060" w:rsidRDefault="00351060" w:rsidP="003F78C1">
            <w:pPr>
              <w:pStyle w:val="TAL"/>
              <w:rPr>
                <w:del w:id="23" w:author="Huawei1" w:date="2021-10-29T11:31:00Z"/>
              </w:rPr>
            </w:pPr>
            <w:del w:id="24" w:author="Huawei1" w:date="2021-10-29T11:31:00Z">
              <w:r w:rsidDel="00351060">
                <w:delText>200 OK</w:delText>
              </w:r>
            </w:del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24C0C" w14:textId="4E705032" w:rsidR="00351060" w:rsidDel="00351060" w:rsidRDefault="00351060" w:rsidP="003F78C1">
            <w:pPr>
              <w:pStyle w:val="TAL"/>
              <w:rPr>
                <w:del w:id="25" w:author="Huawei1" w:date="2021-10-29T11:31:00Z"/>
              </w:rPr>
            </w:pPr>
            <w:del w:id="26" w:author="Huawei1" w:date="2021-10-29T11:31:00Z">
              <w:r w:rsidDel="00351060">
                <w:delText>Successful case.</w:delText>
              </w:r>
            </w:del>
          </w:p>
          <w:p w14:paraId="6DAC3E73" w14:textId="4105466A" w:rsidR="00351060" w:rsidDel="00351060" w:rsidRDefault="00351060" w:rsidP="003F78C1">
            <w:pPr>
              <w:pStyle w:val="TAL"/>
              <w:rPr>
                <w:del w:id="27" w:author="Huawei1" w:date="2021-10-29T11:31:00Z"/>
              </w:rPr>
            </w:pPr>
            <w:del w:id="28" w:author="Huawei1" w:date="2021-10-29T11:31:00Z">
              <w:r w:rsidDel="00351060">
                <w:delText>The Individual Application Session Context resource was deleted and a partial representation of that resource containing event notification information is returned.</w:delText>
              </w:r>
            </w:del>
          </w:p>
        </w:tc>
      </w:tr>
      <w:tr w:rsidR="00351060" w14:paraId="5D63B475" w14:textId="77777777" w:rsidTr="003F78C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07F61" w14:textId="77777777" w:rsidR="00351060" w:rsidRDefault="00351060" w:rsidP="003F78C1">
            <w:pPr>
              <w:pStyle w:val="TAN"/>
            </w:pPr>
            <w:r>
              <w:t>NOTE:</w:t>
            </w:r>
            <w:r>
              <w:tab/>
              <w:t>In addition, the HTTP status codes which are specified as mandatory in table 5.2.7.1-1 of 3GPP TS 29.500 [4] for the DELETE method shall also apply.</w:t>
            </w:r>
          </w:p>
        </w:tc>
      </w:tr>
    </w:tbl>
    <w:p w14:paraId="104E323D" w14:textId="77777777" w:rsidR="00351060" w:rsidRPr="00351060" w:rsidRDefault="00351060" w:rsidP="00351060"/>
    <w:p w14:paraId="5D9EF118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940315" w14:textId="77777777" w:rsidR="00453022" w:rsidRDefault="00453022">
      <w:pPr>
        <w:rPr>
          <w:lang w:val="en-US"/>
        </w:rPr>
      </w:pPr>
    </w:p>
    <w:sectPr w:rsidR="0045302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3377D" w14:textId="77777777" w:rsidR="00311C2A" w:rsidRDefault="00311C2A">
      <w:r>
        <w:separator/>
      </w:r>
    </w:p>
  </w:endnote>
  <w:endnote w:type="continuationSeparator" w:id="0">
    <w:p w14:paraId="62A295F3" w14:textId="77777777" w:rsidR="00311C2A" w:rsidRDefault="00311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5084D" w14:textId="77777777" w:rsidR="00311C2A" w:rsidRDefault="00311C2A">
      <w:r>
        <w:separator/>
      </w:r>
    </w:p>
  </w:footnote>
  <w:footnote w:type="continuationSeparator" w:id="0">
    <w:p w14:paraId="1663D181" w14:textId="77777777" w:rsidR="00311C2A" w:rsidRDefault="00311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6FC8C" w14:textId="77777777" w:rsidR="00057425" w:rsidRDefault="0005742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18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17"/>
  </w:num>
  <w:num w:numId="13">
    <w:abstractNumId w:val="6"/>
  </w:num>
  <w:num w:numId="14">
    <w:abstractNumId w:val="10"/>
  </w:num>
  <w:num w:numId="15">
    <w:abstractNumId w:val="12"/>
  </w:num>
  <w:num w:numId="16">
    <w:abstractNumId w:val="8"/>
  </w:num>
  <w:num w:numId="17">
    <w:abstractNumId w:val="14"/>
  </w:num>
  <w:num w:numId="18">
    <w:abstractNumId w:val="5"/>
  </w:num>
  <w:num w:numId="19">
    <w:abstractNumId w:val="16"/>
  </w:num>
  <w:num w:numId="20">
    <w:abstractNumId w:val="20"/>
  </w:num>
  <w:num w:numId="21">
    <w:abstractNumId w:val="11"/>
  </w:num>
  <w:num w:numId="22">
    <w:abstractNumId w:val="21"/>
  </w:num>
  <w:num w:numId="23">
    <w:abstractNumId w:val="4"/>
  </w:num>
  <w:num w:numId="24">
    <w:abstractNumId w:val="3"/>
  </w:num>
  <w:num w:numId="25">
    <w:abstractNumId w:val="2"/>
  </w:num>
  <w:num w:numId="2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005C"/>
    <w:rsid w:val="00042541"/>
    <w:rsid w:val="00057425"/>
    <w:rsid w:val="000658D0"/>
    <w:rsid w:val="00085800"/>
    <w:rsid w:val="000A0522"/>
    <w:rsid w:val="000D7F92"/>
    <w:rsid w:val="00113C81"/>
    <w:rsid w:val="00132E19"/>
    <w:rsid w:val="001400AA"/>
    <w:rsid w:val="0014135B"/>
    <w:rsid w:val="00155CD6"/>
    <w:rsid w:val="0016382E"/>
    <w:rsid w:val="00193DEF"/>
    <w:rsid w:val="001C58E1"/>
    <w:rsid w:val="001E7CF9"/>
    <w:rsid w:val="00240ED6"/>
    <w:rsid w:val="00247A19"/>
    <w:rsid w:val="002830AE"/>
    <w:rsid w:val="00291E54"/>
    <w:rsid w:val="00295C78"/>
    <w:rsid w:val="0029739C"/>
    <w:rsid w:val="002B7673"/>
    <w:rsid w:val="002C50C6"/>
    <w:rsid w:val="002C74CF"/>
    <w:rsid w:val="00311C2A"/>
    <w:rsid w:val="00314080"/>
    <w:rsid w:val="003351E9"/>
    <w:rsid w:val="00344D13"/>
    <w:rsid w:val="00351060"/>
    <w:rsid w:val="00356472"/>
    <w:rsid w:val="00366605"/>
    <w:rsid w:val="00366742"/>
    <w:rsid w:val="003E669D"/>
    <w:rsid w:val="00403C91"/>
    <w:rsid w:val="0042577F"/>
    <w:rsid w:val="00447355"/>
    <w:rsid w:val="00453022"/>
    <w:rsid w:val="00465A44"/>
    <w:rsid w:val="00471FC6"/>
    <w:rsid w:val="004736E2"/>
    <w:rsid w:val="004774F6"/>
    <w:rsid w:val="004A69CE"/>
    <w:rsid w:val="004B7664"/>
    <w:rsid w:val="004F3BE3"/>
    <w:rsid w:val="0050336B"/>
    <w:rsid w:val="00586CA3"/>
    <w:rsid w:val="005A38C9"/>
    <w:rsid w:val="005B0610"/>
    <w:rsid w:val="005B6585"/>
    <w:rsid w:val="005E0E9E"/>
    <w:rsid w:val="005E1D58"/>
    <w:rsid w:val="00604AD6"/>
    <w:rsid w:val="00604FFB"/>
    <w:rsid w:val="00615A8F"/>
    <w:rsid w:val="00620B75"/>
    <w:rsid w:val="00621786"/>
    <w:rsid w:val="006327A5"/>
    <w:rsid w:val="00656EF2"/>
    <w:rsid w:val="00697148"/>
    <w:rsid w:val="006B7F1C"/>
    <w:rsid w:val="006E13E7"/>
    <w:rsid w:val="0077012B"/>
    <w:rsid w:val="00787F18"/>
    <w:rsid w:val="007A5716"/>
    <w:rsid w:val="007C749B"/>
    <w:rsid w:val="007F330A"/>
    <w:rsid w:val="00830E09"/>
    <w:rsid w:val="00833D8C"/>
    <w:rsid w:val="008503D7"/>
    <w:rsid w:val="008719F4"/>
    <w:rsid w:val="008833BD"/>
    <w:rsid w:val="0088675C"/>
    <w:rsid w:val="008959EE"/>
    <w:rsid w:val="008A0E0C"/>
    <w:rsid w:val="008A464F"/>
    <w:rsid w:val="008B7249"/>
    <w:rsid w:val="008B7647"/>
    <w:rsid w:val="008C1571"/>
    <w:rsid w:val="008C3083"/>
    <w:rsid w:val="008E40F1"/>
    <w:rsid w:val="008E6935"/>
    <w:rsid w:val="008F6F80"/>
    <w:rsid w:val="00900E09"/>
    <w:rsid w:val="00907526"/>
    <w:rsid w:val="00993E36"/>
    <w:rsid w:val="009A52E1"/>
    <w:rsid w:val="009D52DA"/>
    <w:rsid w:val="00A01083"/>
    <w:rsid w:val="00A16FB9"/>
    <w:rsid w:val="00A201BB"/>
    <w:rsid w:val="00A513BE"/>
    <w:rsid w:val="00A96E7A"/>
    <w:rsid w:val="00AA554D"/>
    <w:rsid w:val="00AA6B9B"/>
    <w:rsid w:val="00AC57EF"/>
    <w:rsid w:val="00AE2388"/>
    <w:rsid w:val="00B606DB"/>
    <w:rsid w:val="00B96428"/>
    <w:rsid w:val="00BA1FBF"/>
    <w:rsid w:val="00BC190F"/>
    <w:rsid w:val="00BE2C39"/>
    <w:rsid w:val="00BE6F8C"/>
    <w:rsid w:val="00C0133D"/>
    <w:rsid w:val="00C315B8"/>
    <w:rsid w:val="00C5439F"/>
    <w:rsid w:val="00CA4FF4"/>
    <w:rsid w:val="00CB7F15"/>
    <w:rsid w:val="00CC01E8"/>
    <w:rsid w:val="00CC1116"/>
    <w:rsid w:val="00CC1FCF"/>
    <w:rsid w:val="00CD1AC0"/>
    <w:rsid w:val="00CF6A77"/>
    <w:rsid w:val="00D41BF8"/>
    <w:rsid w:val="00D43BB1"/>
    <w:rsid w:val="00D57A0F"/>
    <w:rsid w:val="00D67DAD"/>
    <w:rsid w:val="00DD5A65"/>
    <w:rsid w:val="00DE68F1"/>
    <w:rsid w:val="00E241AC"/>
    <w:rsid w:val="00E2559E"/>
    <w:rsid w:val="00E307ED"/>
    <w:rsid w:val="00E34D35"/>
    <w:rsid w:val="00E40D5B"/>
    <w:rsid w:val="00E51D7B"/>
    <w:rsid w:val="00E657FD"/>
    <w:rsid w:val="00E85A6F"/>
    <w:rsid w:val="00E85D77"/>
    <w:rsid w:val="00E92242"/>
    <w:rsid w:val="00E96201"/>
    <w:rsid w:val="00EC7F9C"/>
    <w:rsid w:val="00ED5232"/>
    <w:rsid w:val="00F1275B"/>
    <w:rsid w:val="00F765F6"/>
    <w:rsid w:val="00F875B9"/>
    <w:rsid w:val="00FB14D2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0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paragraph" w:customStyle="1" w:styleId="LD">
    <w:name w:val="LD"/>
    <w:rsid w:val="008C157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C1571"/>
  </w:style>
  <w:style w:type="character" w:customStyle="1" w:styleId="Char2">
    <w:name w:val="文档结构图 Char"/>
    <w:link w:val="af0"/>
    <w:rsid w:val="008C1571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C157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8C1571"/>
    <w:rPr>
      <w:rFonts w:ascii="Times New Roman" w:hAnsi="Times New Roman"/>
      <w:color w:val="FF0000"/>
      <w:lang w:eastAsia="en-US"/>
    </w:rPr>
  </w:style>
  <w:style w:type="paragraph" w:customStyle="1" w:styleId="TempNote">
    <w:name w:val="TempNote"/>
    <w:basedOn w:val="a"/>
    <w:qFormat/>
    <w:rsid w:val="008C157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C157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C1571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8C1571"/>
    <w:rPr>
      <w:rFonts w:ascii="Arial" w:hAnsi="Arial"/>
      <w:b/>
      <w:lang w:eastAsia="en-US"/>
    </w:rPr>
  </w:style>
  <w:style w:type="character" w:customStyle="1" w:styleId="NOChar">
    <w:name w:val="NO Char"/>
    <w:rsid w:val="008C1571"/>
    <w:rPr>
      <w:lang w:val="en-GB" w:eastAsia="en-US"/>
    </w:rPr>
  </w:style>
  <w:style w:type="character" w:customStyle="1" w:styleId="TANChar">
    <w:name w:val="TAN Char"/>
    <w:link w:val="TAN"/>
    <w:qFormat/>
    <w:rsid w:val="008C1571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8C1571"/>
    <w:rPr>
      <w:rFonts w:ascii="Tahoma" w:hAnsi="Tahoma" w:cs="Tahoma"/>
      <w:sz w:val="16"/>
      <w:szCs w:val="16"/>
      <w:lang w:eastAsia="en-US"/>
    </w:rPr>
  </w:style>
  <w:style w:type="character" w:customStyle="1" w:styleId="Char">
    <w:name w:val="批注文字 Char"/>
    <w:link w:val="ac"/>
    <w:rsid w:val="008C1571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8C1571"/>
    <w:rPr>
      <w:rFonts w:ascii="Times New Roman" w:hAnsi="Times New Roman"/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C157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C1571"/>
    <w:rPr>
      <w:color w:val="FF0000"/>
      <w:lang w:val="en-GB" w:eastAsia="en-US"/>
    </w:rPr>
  </w:style>
  <w:style w:type="character" w:customStyle="1" w:styleId="TAHCar">
    <w:name w:val="TAH Car"/>
    <w:rsid w:val="008C1571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C1571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C157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8C1571"/>
  </w:style>
  <w:style w:type="paragraph" w:styleId="af2">
    <w:name w:val="Revision"/>
    <w:hidden/>
    <w:uiPriority w:val="99"/>
    <w:semiHidden/>
    <w:rsid w:val="008C157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C1571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8C1571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C157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8C157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C157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2021-10-28T09:27:00Z</dcterms:created>
  <dcterms:modified xsi:type="dcterms:W3CDTF">2021-11-04T07:43:00Z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(3)B91gTimMNgZQL9nq6cOTxhS5heexfWR0Fb0q6EOhoKjGLOhZGwqc+Ed44A7RGRKSiv9SeL8G
gOHoeAiNoeSJk0p76NFYDOtY1BTmXfFJh7pHLjWGigMYFklFPD0v2LudtiO35YfzfqAMfO6u
s61GKG4mvd6S61/vSp4g1AkDOVYKRdNpKveUHm5D0s5Z8VMLolUu8hw9PmvAEwIvO3i9lqrD
GtZGfBCQU+3EjAwm2q</vt:lpwstr>
  </property>
  <property fmtid="{D5CDD505-2E9C-101B-9397-08002B2CF9AE}" pid="4" name="_2015_ms_pID_7253431">
    <vt:lpwstr>MCx3wVBxQrem65Lx4jhobI+lshGqwJXg1DBiUU6XelnmgIY9mQs6kS
ybIQocdsRlEg2G5cpHOjad3A1UkzuLlR2mDKy4/afUMVYAC4QrhzduYQw+rL1xIEs8gRQdFv
HX5Rzoe40lLIPoNztBfUK5mUgHJ2ytwXpEBgYUHZ+oe2IMtVPbfryMt8FSPIQZYMoKJvc6cN
Cl2wcJ4CvFTt4xKsD0g3kwBz94hL9RAtNwLd</vt:lpwstr>
  </property>
  <property fmtid="{D5CDD505-2E9C-101B-9397-08002B2CF9AE}" pid="5" name="_2015_ms_pID_7253432">
    <vt:lpwstr>KIG3cf7gbjmFyMLBd+xwMrY=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